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57B97" w14:textId="241703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5825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7E2616">
        <w:rPr>
          <w:b/>
          <w:i/>
          <w:noProof/>
          <w:sz w:val="28"/>
        </w:rPr>
        <w:t>11290</w:t>
      </w:r>
    </w:p>
    <w:p w14:paraId="7D957B98" w14:textId="77777777" w:rsidR="001E41F3" w:rsidRDefault="005825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957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57B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D957B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7B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957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7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957B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57BA0" w14:textId="77777777"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7D957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57BA2" w14:textId="602287A5" w:rsidR="001E41F3" w:rsidRPr="00410371" w:rsidRDefault="007E26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0084</w:t>
            </w:r>
          </w:p>
        </w:tc>
        <w:tc>
          <w:tcPr>
            <w:tcW w:w="709" w:type="dxa"/>
          </w:tcPr>
          <w:p w14:paraId="7D957B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957BA4" w14:textId="77777777"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D957B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57BA6" w14:textId="77777777"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57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57B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7B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57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57B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957BAE" w14:textId="77777777" w:rsidTr="00547111">
        <w:tc>
          <w:tcPr>
            <w:tcW w:w="9641" w:type="dxa"/>
            <w:gridSpan w:val="9"/>
          </w:tcPr>
          <w:p w14:paraId="7D957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57B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957BB9" w14:textId="77777777" w:rsidTr="00A7671C">
        <w:tc>
          <w:tcPr>
            <w:tcW w:w="2835" w:type="dxa"/>
          </w:tcPr>
          <w:p w14:paraId="7D957B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957B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57B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957B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57BB4" w14:textId="77777777"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D957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957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957B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57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957B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957BBC" w14:textId="77777777" w:rsidTr="00547111">
        <w:tc>
          <w:tcPr>
            <w:tcW w:w="9640" w:type="dxa"/>
            <w:gridSpan w:val="11"/>
          </w:tcPr>
          <w:p w14:paraId="7D957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95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57BBE" w14:textId="77777777" w:rsidR="001E41F3" w:rsidRDefault="00C055DF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C055DF">
              <w:t>CR to 38.101-1 adding band n91 n92 n93 and n94</w:t>
            </w:r>
          </w:p>
        </w:tc>
      </w:tr>
      <w:tr w:rsidR="001E41F3" w14:paraId="7D957B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7B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57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7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57BC4" w14:textId="38830536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2F607F">
              <w:rPr>
                <w:noProof/>
              </w:rPr>
              <w:t>, Vodafone</w:t>
            </w:r>
          </w:p>
        </w:tc>
      </w:tr>
      <w:tr w:rsidR="001E41F3" w14:paraId="7D957B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7B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57BC7" w14:textId="77777777"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D957B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7B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57B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7B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57BCD" w14:textId="4289D34B" w:rsidR="001E41F3" w:rsidRDefault="00E1781F" w:rsidP="00C0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55DF">
              <w:rPr>
                <w:noProof/>
              </w:rPr>
              <w:t>FDD_bands_varduplex</w:t>
            </w:r>
            <w:r w:rsidR="002A0322">
              <w:rPr>
                <w:rFonts w:hint="eastAsia"/>
                <w:noProof/>
                <w:lang w:eastAsia="zh-CN"/>
              </w:rPr>
              <w:t>-</w:t>
            </w:r>
            <w:r w:rsidR="002A0322">
              <w:rPr>
                <w:noProof/>
              </w:rPr>
              <w:t>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D957BC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57B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57BD0" w14:textId="77777777"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4B1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14:paraId="7D957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57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57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57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957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57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957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57BD9" w14:textId="77777777"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57B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57B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57BDC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14:paraId="7D957B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57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57B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957B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957B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957BE5" w14:textId="77777777" w:rsidTr="00547111">
        <w:tc>
          <w:tcPr>
            <w:tcW w:w="1843" w:type="dxa"/>
          </w:tcPr>
          <w:p w14:paraId="7D957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957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57B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57BE7" w14:textId="77777777" w:rsidR="001E41F3" w:rsidRDefault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band n91 n92 n93 and n94 into 38101-1.</w:t>
            </w:r>
          </w:p>
        </w:tc>
      </w:tr>
      <w:tr w:rsidR="001E41F3" w14:paraId="7D957B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57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57BED" w14:textId="77777777" w:rsidR="00880D91" w:rsidRDefault="00C055DF" w:rsidP="00073BB5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variable duplex FDD bands into UE RF spec.</w:t>
            </w:r>
          </w:p>
        </w:tc>
      </w:tr>
      <w:tr w:rsidR="001E41F3" w14:paraId="7D957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57B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57BF3" w14:textId="77777777" w:rsidR="001E41F3" w:rsidRDefault="006B4A70" w:rsidP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 w:rsidR="00C055DF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D957BF7" w14:textId="77777777" w:rsidTr="00547111">
        <w:tc>
          <w:tcPr>
            <w:tcW w:w="2694" w:type="dxa"/>
            <w:gridSpan w:val="2"/>
          </w:tcPr>
          <w:p w14:paraId="7D957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957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B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57B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57BF9" w14:textId="77777777" w:rsidR="001E41F3" w:rsidRDefault="00655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</w:tr>
      <w:tr w:rsidR="001E41F3" w14:paraId="7D957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57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57C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57B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57C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957C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57C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957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C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57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57C06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57C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57C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957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57C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57C0C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57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57C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957C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C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57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57C12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57C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57C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957C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57C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57C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57C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57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57C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957C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957C1D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57C1E" w14:textId="77777777"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14:paraId="7D957C1F" w14:textId="77777777" w:rsidR="00C055DF" w:rsidRDefault="00C055DF" w:rsidP="00C055DF">
      <w:pPr>
        <w:pStyle w:val="2"/>
        <w:ind w:left="0" w:firstLine="0"/>
        <w:rPr>
          <w:lang w:eastAsia="ko-KR"/>
        </w:rPr>
      </w:pPr>
      <w:bookmarkStart w:id="3" w:name="_Toc13119434"/>
      <w:r>
        <w:t>5.2</w:t>
      </w:r>
      <w:r>
        <w:tab/>
        <w:t>Operating bands</w:t>
      </w:r>
      <w:bookmarkEnd w:id="3"/>
    </w:p>
    <w:p w14:paraId="7D957C20" w14:textId="77777777" w:rsidR="00C055DF" w:rsidRDefault="00C055DF" w:rsidP="00C055DF">
      <w:r>
        <w:t>NR is designed to operate in the FR1 operating bands defined in Table 5.2-1.</w:t>
      </w:r>
    </w:p>
    <w:p w14:paraId="7D957C21" w14:textId="77777777" w:rsidR="00C055DF" w:rsidRDefault="00C055DF" w:rsidP="00C055DF">
      <w:pPr>
        <w:pStyle w:val="TH"/>
      </w:pPr>
      <w:r>
        <w:lastRenderedPageBreak/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6F3C39" w:rsidRPr="00414DAE" w14:paraId="7D957C29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22" w14:textId="77777777" w:rsidR="006F3C39" w:rsidRPr="00414DAE" w:rsidRDefault="006F3C39" w:rsidP="00697973">
            <w:pPr>
              <w:pStyle w:val="TAH"/>
            </w:pPr>
            <w:r w:rsidRPr="00414DAE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23" w14:textId="77777777" w:rsidR="006F3C39" w:rsidRPr="00414DAE" w:rsidRDefault="006F3C39" w:rsidP="00697973">
            <w:pPr>
              <w:pStyle w:val="TAH"/>
            </w:pPr>
            <w:r w:rsidRPr="00414DAE">
              <w:t xml:space="preserve">Uplink (UL) </w:t>
            </w:r>
            <w:r w:rsidRPr="00414DAE">
              <w:rPr>
                <w:i/>
              </w:rPr>
              <w:t>operating band</w:t>
            </w:r>
            <w:r w:rsidRPr="00414DAE">
              <w:br/>
              <w:t>BS receive / UE transmit</w:t>
            </w:r>
          </w:p>
          <w:p w14:paraId="7D957C24" w14:textId="77777777" w:rsidR="006F3C39" w:rsidRPr="00414DAE" w:rsidRDefault="006F3C39" w:rsidP="00697973">
            <w:pPr>
              <w:pStyle w:val="TAH"/>
              <w:rPr>
                <w:vertAlign w:val="subscript"/>
              </w:rPr>
            </w:pPr>
            <w:r w:rsidRPr="00414DAE">
              <w:t>F</w:t>
            </w:r>
            <w:r w:rsidRPr="00414DAE">
              <w:rPr>
                <w:vertAlign w:val="subscript"/>
              </w:rPr>
              <w:t xml:space="preserve">UL_low </w:t>
            </w:r>
            <w:r w:rsidRPr="00414DAE">
              <w:t xml:space="preserve">  –  F</w:t>
            </w:r>
            <w:r w:rsidRPr="00414DAE">
              <w:rPr>
                <w:vertAlign w:val="subscript"/>
              </w:rPr>
              <w:t>UL_high</w:t>
            </w:r>
          </w:p>
          <w:p w14:paraId="7D957C25" w14:textId="77777777" w:rsidR="006F3C39" w:rsidRPr="00414DAE" w:rsidRDefault="006F3C39" w:rsidP="00697973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26" w14:textId="77777777" w:rsidR="006F3C39" w:rsidRPr="00414DAE" w:rsidRDefault="006F3C39" w:rsidP="00697973">
            <w:pPr>
              <w:pStyle w:val="TAH"/>
            </w:pPr>
            <w:r w:rsidRPr="00414DAE">
              <w:t xml:space="preserve">Downlink (DL) </w:t>
            </w:r>
            <w:r w:rsidRPr="00414DAE">
              <w:rPr>
                <w:i/>
              </w:rPr>
              <w:t>operating band</w:t>
            </w:r>
            <w:r w:rsidRPr="00414DAE">
              <w:br/>
              <w:t>BS transmit / UE receive</w:t>
            </w:r>
          </w:p>
          <w:p w14:paraId="7D957C27" w14:textId="77777777" w:rsidR="006F3C39" w:rsidRPr="00414DAE" w:rsidRDefault="006F3C39" w:rsidP="00697973">
            <w:pPr>
              <w:pStyle w:val="TAH"/>
            </w:pPr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r w:rsidRPr="00414DAE">
              <w:t xml:space="preserve">   –  F</w:t>
            </w:r>
            <w:r w:rsidRPr="00414DAE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28" w14:textId="77777777" w:rsidR="006F3C39" w:rsidRPr="00414DAE" w:rsidRDefault="006F3C39" w:rsidP="00697973">
            <w:pPr>
              <w:pStyle w:val="TAH"/>
            </w:pPr>
            <w:r w:rsidRPr="00414DAE">
              <w:t>Duplex Mode</w:t>
            </w:r>
          </w:p>
        </w:tc>
      </w:tr>
      <w:tr w:rsidR="006F3C39" w:rsidRPr="00414DAE" w14:paraId="7D957C2E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2A" w14:textId="77777777" w:rsidR="006F3C39" w:rsidRPr="00414DAE" w:rsidRDefault="006F3C39" w:rsidP="00697973">
            <w:pPr>
              <w:pStyle w:val="TAC"/>
            </w:pPr>
            <w:r w:rsidRPr="00414DAE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2B" w14:textId="77777777" w:rsidR="006F3C39" w:rsidRPr="00414DAE" w:rsidRDefault="006F3C39" w:rsidP="00697973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2C" w14:textId="77777777" w:rsidR="006F3C39" w:rsidRPr="00414DAE" w:rsidRDefault="006F3C39" w:rsidP="00697973">
            <w:pPr>
              <w:pStyle w:val="TAC"/>
            </w:pPr>
            <w:r w:rsidRPr="00414DAE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2D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33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2F" w14:textId="77777777" w:rsidR="006F3C39" w:rsidRPr="00414DAE" w:rsidRDefault="006F3C39" w:rsidP="00697973">
            <w:pPr>
              <w:pStyle w:val="TAC"/>
            </w:pPr>
            <w:r w:rsidRPr="00414DAE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30" w14:textId="77777777" w:rsidR="006F3C39" w:rsidRPr="00414DAE" w:rsidRDefault="006F3C39" w:rsidP="00697973">
            <w:pPr>
              <w:pStyle w:val="TAC"/>
            </w:pPr>
            <w:r w:rsidRPr="00414DAE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31" w14:textId="77777777" w:rsidR="006F3C39" w:rsidRPr="00414DAE" w:rsidRDefault="006F3C39" w:rsidP="00697973">
            <w:pPr>
              <w:pStyle w:val="TAC"/>
            </w:pPr>
            <w:r w:rsidRPr="00414DAE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32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38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34" w14:textId="77777777" w:rsidR="006F3C39" w:rsidRPr="00414DAE" w:rsidRDefault="006F3C39" w:rsidP="00697973">
            <w:pPr>
              <w:pStyle w:val="TAC"/>
            </w:pPr>
            <w:r w:rsidRPr="00414DAE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35" w14:textId="77777777" w:rsidR="006F3C39" w:rsidRPr="00414DAE" w:rsidRDefault="006F3C39" w:rsidP="00697973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36" w14:textId="77777777" w:rsidR="006F3C39" w:rsidRPr="00414DAE" w:rsidRDefault="006F3C39" w:rsidP="00697973">
            <w:pPr>
              <w:pStyle w:val="TAC"/>
            </w:pPr>
            <w:r w:rsidRPr="00414DAE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37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3D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39" w14:textId="77777777" w:rsidR="006F3C39" w:rsidRPr="00414DAE" w:rsidRDefault="006F3C39" w:rsidP="00697973">
            <w:pPr>
              <w:pStyle w:val="TAC"/>
            </w:pPr>
            <w:r w:rsidRPr="00414DAE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3A" w14:textId="77777777" w:rsidR="006F3C39" w:rsidRPr="00414DAE" w:rsidRDefault="006F3C39" w:rsidP="00697973">
            <w:pPr>
              <w:pStyle w:val="TAC"/>
            </w:pPr>
            <w:r w:rsidRPr="00414DAE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3B" w14:textId="77777777" w:rsidR="006F3C39" w:rsidRPr="00414DAE" w:rsidRDefault="006F3C39" w:rsidP="00697973">
            <w:pPr>
              <w:pStyle w:val="TAC"/>
            </w:pPr>
            <w:r w:rsidRPr="00414DAE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3C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42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3E" w14:textId="77777777" w:rsidR="006F3C39" w:rsidRPr="00414DAE" w:rsidRDefault="006F3C39" w:rsidP="00697973">
            <w:pPr>
              <w:pStyle w:val="TAC"/>
            </w:pPr>
            <w:r w:rsidRPr="00414DAE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3F" w14:textId="77777777" w:rsidR="006F3C39" w:rsidRPr="00414DAE" w:rsidRDefault="006F3C39" w:rsidP="00697973">
            <w:pPr>
              <w:pStyle w:val="TAC"/>
            </w:pPr>
            <w:r w:rsidRPr="00414DAE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40" w14:textId="77777777" w:rsidR="006F3C39" w:rsidRPr="00414DAE" w:rsidRDefault="006F3C39" w:rsidP="00697973">
            <w:pPr>
              <w:pStyle w:val="TAC"/>
            </w:pPr>
            <w:r w:rsidRPr="00414DAE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41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47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43" w14:textId="77777777" w:rsidR="006F3C39" w:rsidRPr="00414DAE" w:rsidRDefault="006F3C39" w:rsidP="00697973">
            <w:pPr>
              <w:pStyle w:val="TAC"/>
            </w:pPr>
            <w:r w:rsidRPr="00414DAE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44" w14:textId="77777777" w:rsidR="006F3C39" w:rsidRPr="00414DAE" w:rsidRDefault="006F3C39" w:rsidP="00697973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45" w14:textId="77777777" w:rsidR="006F3C39" w:rsidRPr="00414DAE" w:rsidRDefault="006F3C39" w:rsidP="00697973">
            <w:pPr>
              <w:pStyle w:val="TAC"/>
            </w:pPr>
            <w:r w:rsidRPr="00414DAE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46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4C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48" w14:textId="77777777" w:rsidR="006F3C39" w:rsidRPr="00414DAE" w:rsidRDefault="006F3C39" w:rsidP="00697973">
            <w:pPr>
              <w:pStyle w:val="TAC"/>
            </w:pPr>
            <w:r w:rsidRPr="00414DAE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49" w14:textId="77777777" w:rsidR="006F3C39" w:rsidRPr="00414DAE" w:rsidRDefault="006F3C39" w:rsidP="00697973">
            <w:pPr>
              <w:pStyle w:val="TAC"/>
            </w:pPr>
            <w:r w:rsidRPr="00414DAE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4A" w14:textId="77777777" w:rsidR="006F3C39" w:rsidRPr="00414DAE" w:rsidRDefault="006F3C39" w:rsidP="00697973">
            <w:pPr>
              <w:pStyle w:val="TAC"/>
            </w:pPr>
            <w:r w:rsidRPr="00414DAE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4B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51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4D" w14:textId="77777777" w:rsidR="006F3C39" w:rsidRPr="00414DAE" w:rsidRDefault="006F3C39" w:rsidP="00697973">
            <w:pPr>
              <w:pStyle w:val="TAC"/>
            </w:pPr>
            <w:r w:rsidRPr="00414DAE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4E" w14:textId="77777777" w:rsidR="006F3C39" w:rsidRPr="00414DAE" w:rsidRDefault="006F3C39" w:rsidP="00697973">
            <w:pPr>
              <w:pStyle w:val="TAC"/>
            </w:pPr>
            <w:r w:rsidRPr="00414DAE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4F" w14:textId="77777777" w:rsidR="006F3C39" w:rsidRPr="00414DAE" w:rsidRDefault="006F3C39" w:rsidP="00697973">
            <w:pPr>
              <w:pStyle w:val="TAC"/>
            </w:pPr>
            <w:r w:rsidRPr="00414DAE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50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56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52" w14:textId="77777777" w:rsidR="006F3C39" w:rsidRPr="00414DAE" w:rsidRDefault="006F3C39" w:rsidP="00697973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n</w:t>
            </w:r>
            <w:r w:rsidRPr="00414DAE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53" w14:textId="77777777" w:rsidR="006F3C39" w:rsidRPr="00414DAE" w:rsidRDefault="006F3C39" w:rsidP="00697973">
            <w:pPr>
              <w:pStyle w:val="TAC"/>
              <w:rPr>
                <w:rFonts w:cs="Arial"/>
              </w:rPr>
            </w:pPr>
            <w:r w:rsidRPr="00414DAE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54" w14:textId="77777777" w:rsidR="006F3C39" w:rsidRPr="00414DAE" w:rsidRDefault="006F3C39" w:rsidP="00697973">
            <w:pPr>
              <w:pStyle w:val="TAC"/>
              <w:rPr>
                <w:rFonts w:cs="Arial"/>
              </w:rPr>
            </w:pPr>
            <w:r w:rsidRPr="00414DAE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55" w14:textId="77777777" w:rsidR="006F3C39" w:rsidRPr="00414DAE" w:rsidRDefault="006F3C39" w:rsidP="00697973">
            <w:pPr>
              <w:pStyle w:val="TAC"/>
            </w:pPr>
            <w:r w:rsidRPr="00414DAE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6F3C39" w:rsidRPr="00414DAE" w14:paraId="7D957C5B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57" w14:textId="77777777" w:rsidR="006F3C39" w:rsidRPr="00414DAE" w:rsidRDefault="006F3C39" w:rsidP="00697973">
            <w:pPr>
              <w:pStyle w:val="TAC"/>
            </w:pPr>
            <w:r w:rsidRPr="00414DAE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58" w14:textId="77777777" w:rsidR="006F3C39" w:rsidRPr="00414DAE" w:rsidRDefault="006F3C39" w:rsidP="00697973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59" w14:textId="77777777" w:rsidR="006F3C39" w:rsidRPr="00414DAE" w:rsidRDefault="006F3C39" w:rsidP="00697973">
            <w:pPr>
              <w:pStyle w:val="TAC"/>
            </w:pPr>
            <w:r w:rsidRPr="00414DAE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5A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60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5C" w14:textId="77777777" w:rsidR="006F3C39" w:rsidRPr="00414DAE" w:rsidRDefault="006F3C39" w:rsidP="00697973">
            <w:pPr>
              <w:pStyle w:val="TAC"/>
            </w:pPr>
            <w:r w:rsidRPr="00414DAE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5D" w14:textId="77777777" w:rsidR="006F3C39" w:rsidRPr="00414DAE" w:rsidRDefault="006F3C39" w:rsidP="00697973">
            <w:pPr>
              <w:pStyle w:val="TAC"/>
            </w:pPr>
            <w:r w:rsidRPr="00414DAE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5E" w14:textId="77777777" w:rsidR="006F3C39" w:rsidRPr="00414DAE" w:rsidRDefault="006F3C39" w:rsidP="00697973">
            <w:pPr>
              <w:pStyle w:val="TAC"/>
            </w:pPr>
            <w:r w:rsidRPr="00414DAE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5F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65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61" w14:textId="77777777" w:rsidR="006F3C39" w:rsidRPr="00414DAE" w:rsidRDefault="006F3C39" w:rsidP="00697973">
            <w:pPr>
              <w:pStyle w:val="TAC"/>
            </w:pPr>
            <w:r w:rsidRPr="00414DAE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62" w14:textId="77777777" w:rsidR="006F3C39" w:rsidRPr="00414DAE" w:rsidRDefault="006F3C39" w:rsidP="00697973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63" w14:textId="77777777" w:rsidR="006F3C39" w:rsidRPr="00414DAE" w:rsidRDefault="006F3C39" w:rsidP="00697973">
            <w:pPr>
              <w:pStyle w:val="TAC"/>
            </w:pPr>
            <w:r w:rsidRPr="00414DAE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64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6A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66" w14:textId="77777777" w:rsidR="006F3C39" w:rsidRPr="00414DAE" w:rsidRDefault="006F3C39" w:rsidP="00697973">
            <w:pPr>
              <w:pStyle w:val="TAC"/>
            </w:pPr>
            <w:r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67" w14:textId="77777777" w:rsidR="006F3C39" w:rsidRPr="00414DAE" w:rsidRDefault="006F3C39" w:rsidP="00697973">
            <w:pPr>
              <w:pStyle w:val="TAC"/>
            </w:pPr>
            <w:r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68" w14:textId="77777777" w:rsidR="006F3C39" w:rsidRPr="00414DAE" w:rsidRDefault="006F3C39" w:rsidP="00697973">
            <w:pPr>
              <w:pStyle w:val="TAC"/>
            </w:pPr>
            <w:r w:rsidRPr="00414DAE">
              <w:t>7</w:t>
            </w:r>
            <w:r>
              <w:t>17</w:t>
            </w:r>
            <w:r w:rsidRPr="00414DAE">
              <w:t xml:space="preserve"> MHz – </w:t>
            </w:r>
            <w:r>
              <w:t>728</w:t>
            </w:r>
            <w:r w:rsidRPr="00414DAE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69" w14:textId="77777777" w:rsidR="006F3C39" w:rsidRPr="00414DAE" w:rsidRDefault="006F3C39" w:rsidP="00697973">
            <w:pPr>
              <w:pStyle w:val="TAC"/>
            </w:pPr>
            <w:r>
              <w:t>SDL</w:t>
            </w:r>
          </w:p>
        </w:tc>
      </w:tr>
      <w:tr w:rsidR="006F3C39" w:rsidRPr="00414DAE" w14:paraId="7D957C6F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6B" w14:textId="77777777" w:rsidR="006F3C39" w:rsidRPr="00414DAE" w:rsidRDefault="006F3C39" w:rsidP="00697973">
            <w:pPr>
              <w:pStyle w:val="TAC"/>
            </w:pPr>
            <w:r w:rsidRPr="00414DAE">
              <w:t>n30</w:t>
            </w:r>
            <w:r w:rsidRPr="00414DAE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6C" w14:textId="77777777" w:rsidR="006F3C39" w:rsidRPr="00414DAE" w:rsidRDefault="006F3C39" w:rsidP="00697973">
            <w:pPr>
              <w:pStyle w:val="TAC"/>
            </w:pPr>
            <w:r w:rsidRPr="00414DAE">
              <w:t xml:space="preserve">2305 </w:t>
            </w:r>
            <w:proofErr w:type="spellStart"/>
            <w:r w:rsidRPr="00414DAE">
              <w:t>Mhz</w:t>
            </w:r>
            <w:proofErr w:type="spellEnd"/>
            <w:r w:rsidRPr="00414DAE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6D" w14:textId="77777777" w:rsidR="006F3C39" w:rsidRPr="00414DAE" w:rsidRDefault="006F3C39" w:rsidP="00697973">
            <w:pPr>
              <w:pStyle w:val="TAC"/>
            </w:pPr>
            <w:r w:rsidRPr="00414DAE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6E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74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70" w14:textId="77777777" w:rsidR="006F3C39" w:rsidRPr="00414DAE" w:rsidRDefault="006F3C39" w:rsidP="00697973">
            <w:pPr>
              <w:pStyle w:val="TAC"/>
            </w:pPr>
            <w:r w:rsidRPr="00414DAE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71" w14:textId="77777777" w:rsidR="006F3C39" w:rsidRPr="00414DAE" w:rsidRDefault="006F3C39" w:rsidP="00697973">
            <w:pPr>
              <w:pStyle w:val="TAC"/>
            </w:pPr>
            <w:r w:rsidRPr="00414DAE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72" w14:textId="77777777" w:rsidR="006F3C39" w:rsidRPr="00414DAE" w:rsidRDefault="006F3C39" w:rsidP="00697973">
            <w:pPr>
              <w:pStyle w:val="TAC"/>
            </w:pPr>
            <w:r w:rsidRPr="00414DAE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73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79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75" w14:textId="77777777" w:rsidR="006F3C39" w:rsidRPr="00414DAE" w:rsidRDefault="006F3C39" w:rsidP="00697973">
            <w:pPr>
              <w:pStyle w:val="TAC"/>
            </w:pPr>
            <w:r w:rsidRPr="00414DAE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76" w14:textId="77777777" w:rsidR="006F3C39" w:rsidRPr="00414DAE" w:rsidRDefault="006F3C39" w:rsidP="00697973">
            <w:pPr>
              <w:pStyle w:val="TAC"/>
            </w:pPr>
            <w:r w:rsidRPr="00414DAE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77" w14:textId="77777777" w:rsidR="006F3C39" w:rsidRPr="00414DAE" w:rsidRDefault="006F3C39" w:rsidP="00697973">
            <w:pPr>
              <w:pStyle w:val="TAC"/>
            </w:pPr>
            <w:r w:rsidRPr="00414DAE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78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7E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7A" w14:textId="77777777" w:rsidR="006F3C39" w:rsidRPr="00414DAE" w:rsidRDefault="006F3C39" w:rsidP="00697973">
            <w:pPr>
              <w:pStyle w:val="TAC"/>
            </w:pPr>
            <w:r w:rsidRPr="00414DAE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7B" w14:textId="77777777" w:rsidR="006F3C39" w:rsidRPr="00414DAE" w:rsidRDefault="006F3C39" w:rsidP="00697973">
            <w:pPr>
              <w:pStyle w:val="TAC"/>
            </w:pPr>
            <w:r w:rsidRPr="00414DAE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7C" w14:textId="77777777" w:rsidR="006F3C39" w:rsidRPr="00414DAE" w:rsidRDefault="006F3C39" w:rsidP="00697973">
            <w:pPr>
              <w:pStyle w:val="TAC"/>
            </w:pPr>
            <w:r w:rsidRPr="00414DAE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7D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83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7F" w14:textId="77777777" w:rsidR="006F3C39" w:rsidRPr="00414DAE" w:rsidRDefault="006F3C39" w:rsidP="00697973">
            <w:pPr>
              <w:pStyle w:val="TAC"/>
            </w:pPr>
            <w:r w:rsidRPr="00414DAE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80" w14:textId="77777777" w:rsidR="006F3C39" w:rsidRPr="00414DAE" w:rsidRDefault="006F3C39" w:rsidP="00697973">
            <w:pPr>
              <w:pStyle w:val="TAC"/>
            </w:pPr>
            <w:r w:rsidRPr="00414DAE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81" w14:textId="77777777" w:rsidR="006F3C39" w:rsidRPr="00414DAE" w:rsidRDefault="006F3C39" w:rsidP="00697973">
            <w:pPr>
              <w:pStyle w:val="TAC"/>
            </w:pPr>
            <w:r w:rsidRPr="00414DAE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82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88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84" w14:textId="77777777" w:rsidR="006F3C39" w:rsidRPr="00414DAE" w:rsidRDefault="006F3C39" w:rsidP="00697973">
            <w:pPr>
              <w:pStyle w:val="TAC"/>
            </w:pPr>
            <w:r w:rsidRPr="00414DAE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85" w14:textId="77777777" w:rsidR="006F3C39" w:rsidRPr="00414DAE" w:rsidRDefault="006F3C39" w:rsidP="00697973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86" w14:textId="77777777" w:rsidR="006F3C39" w:rsidRPr="00414DAE" w:rsidRDefault="006F3C39" w:rsidP="00697973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87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8D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89" w14:textId="77777777" w:rsidR="006F3C39" w:rsidRPr="00414DAE" w:rsidRDefault="006F3C39" w:rsidP="00697973">
            <w:pPr>
              <w:pStyle w:val="TAC"/>
            </w:pPr>
            <w:r w:rsidRPr="00414DAE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8A" w14:textId="77777777" w:rsidR="006F3C39" w:rsidRPr="00414DAE" w:rsidRDefault="006F3C39" w:rsidP="00697973">
            <w:pPr>
              <w:pStyle w:val="TAC"/>
            </w:pPr>
            <w:r w:rsidRPr="00414DAE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8B" w14:textId="77777777" w:rsidR="006F3C39" w:rsidRPr="00414DAE" w:rsidRDefault="006F3C39" w:rsidP="00697973">
            <w:pPr>
              <w:pStyle w:val="TAC"/>
            </w:pPr>
            <w:r w:rsidRPr="00414DAE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8C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92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8E" w14:textId="77777777" w:rsidR="006F3C39" w:rsidRPr="00414DAE" w:rsidRDefault="006F3C39" w:rsidP="00697973">
            <w:pPr>
              <w:pStyle w:val="TAC"/>
            </w:pPr>
            <w:r w:rsidRPr="00414DAE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8F" w14:textId="77777777" w:rsidR="006F3C39" w:rsidRPr="00414DAE" w:rsidRDefault="006F3C39" w:rsidP="00697973">
            <w:pPr>
              <w:pStyle w:val="TAC"/>
            </w:pPr>
            <w:r w:rsidRPr="00414DAE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90" w14:textId="77777777" w:rsidR="006F3C39" w:rsidRPr="00414DAE" w:rsidRDefault="006F3C39" w:rsidP="00697973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91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1</w:t>
            </w:r>
          </w:p>
        </w:tc>
      </w:tr>
      <w:tr w:rsidR="006F3C39" w:rsidRPr="00414DAE" w14:paraId="7D957C97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93" w14:textId="77777777" w:rsidR="006F3C39" w:rsidRPr="00414DAE" w:rsidRDefault="006F3C39" w:rsidP="00697973">
            <w:pPr>
              <w:pStyle w:val="TAC"/>
            </w:pPr>
            <w:r w:rsidRPr="00414DAE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94" w14:textId="77777777" w:rsidR="006F3C39" w:rsidRPr="00414DAE" w:rsidRDefault="006F3C39" w:rsidP="00697973">
            <w:pPr>
              <w:pStyle w:val="TAC"/>
            </w:pPr>
            <w:r w:rsidRPr="00414DAE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95" w14:textId="77777777" w:rsidR="006F3C39" w:rsidRPr="00414DAE" w:rsidRDefault="006F3C39" w:rsidP="00697973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96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9C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98" w14:textId="77777777" w:rsidR="006F3C39" w:rsidRPr="00414DAE" w:rsidRDefault="006F3C39" w:rsidP="00697973">
            <w:pPr>
              <w:pStyle w:val="TAC"/>
            </w:pPr>
            <w:r w:rsidRPr="00414DAE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99" w14:textId="77777777" w:rsidR="006F3C39" w:rsidRPr="00414DAE" w:rsidRDefault="006F3C39" w:rsidP="00697973">
            <w:pPr>
              <w:pStyle w:val="TAC"/>
            </w:pPr>
            <w:r w:rsidRPr="00414DAE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9A" w14:textId="77777777" w:rsidR="006F3C39" w:rsidRPr="00414DAE" w:rsidRDefault="006F3C39" w:rsidP="00697973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9B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  <w:r w:rsidRPr="00414DAE">
              <w:rPr>
                <w:vertAlign w:val="superscript"/>
              </w:rPr>
              <w:t>4</w:t>
            </w:r>
          </w:p>
        </w:tc>
      </w:tr>
      <w:tr w:rsidR="006F3C39" w:rsidRPr="00414DAE" w14:paraId="7D957CA1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9D" w14:textId="77777777" w:rsidR="006F3C39" w:rsidRPr="00414DAE" w:rsidRDefault="006F3C39" w:rsidP="00697973">
            <w:pPr>
              <w:pStyle w:val="TAC"/>
            </w:pPr>
            <w:r w:rsidRPr="00414DAE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9E" w14:textId="77777777" w:rsidR="006F3C39" w:rsidRPr="00414DAE" w:rsidRDefault="006F3C39" w:rsidP="00697973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9F" w14:textId="77777777" w:rsidR="006F3C39" w:rsidRPr="00414DAE" w:rsidRDefault="006F3C39" w:rsidP="00697973">
            <w:pPr>
              <w:pStyle w:val="TAC"/>
            </w:pPr>
            <w:r w:rsidRPr="00414DAE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A0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A6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A2" w14:textId="77777777" w:rsidR="006F3C39" w:rsidRPr="00414DAE" w:rsidRDefault="006F3C39" w:rsidP="00697973">
            <w:pPr>
              <w:pStyle w:val="TAC"/>
            </w:pPr>
            <w:r w:rsidRPr="00414DAE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A3" w14:textId="77777777" w:rsidR="006F3C39" w:rsidRPr="00414DAE" w:rsidRDefault="006F3C39" w:rsidP="00697973">
            <w:pPr>
              <w:pStyle w:val="TAC"/>
            </w:pPr>
            <w:r w:rsidRPr="00414DAE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A4" w14:textId="77777777" w:rsidR="006F3C39" w:rsidRPr="00414DAE" w:rsidRDefault="006F3C39" w:rsidP="00697973">
            <w:pPr>
              <w:pStyle w:val="TAC"/>
            </w:pPr>
            <w:r w:rsidRPr="00414DAE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A5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AB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A7" w14:textId="77777777" w:rsidR="006F3C39" w:rsidRPr="00414DAE" w:rsidRDefault="006F3C39" w:rsidP="00697973">
            <w:pPr>
              <w:pStyle w:val="TAC"/>
            </w:pPr>
            <w:r w:rsidRPr="00414DAE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A8" w14:textId="77777777" w:rsidR="006F3C39" w:rsidRPr="00414DAE" w:rsidRDefault="006F3C39" w:rsidP="00697973">
            <w:pPr>
              <w:pStyle w:val="TAC"/>
            </w:pPr>
            <w:r w:rsidRPr="00414DAE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A9" w14:textId="77777777" w:rsidR="006F3C39" w:rsidRPr="00414DAE" w:rsidRDefault="006F3C39" w:rsidP="00697973">
            <w:pPr>
              <w:pStyle w:val="TAC"/>
            </w:pPr>
            <w:r w:rsidRPr="00414DAE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AA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B0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AC" w14:textId="77777777" w:rsidR="006F3C39" w:rsidRPr="00414DAE" w:rsidRDefault="006F3C39" w:rsidP="00697973">
            <w:pPr>
              <w:pStyle w:val="TAC"/>
            </w:pPr>
            <w:r w:rsidRPr="00414DAE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AD" w14:textId="77777777" w:rsidR="006F3C39" w:rsidRPr="00414DAE" w:rsidRDefault="006F3C39" w:rsidP="00697973">
            <w:pPr>
              <w:pStyle w:val="TAC"/>
            </w:pPr>
            <w:r w:rsidRPr="00414DAE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AE" w14:textId="77777777" w:rsidR="006F3C39" w:rsidRPr="00414DAE" w:rsidRDefault="006F3C39" w:rsidP="00697973">
            <w:pPr>
              <w:pStyle w:val="TAC"/>
            </w:pPr>
            <w:r w:rsidRPr="00414DAE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7CAF" w14:textId="77777777" w:rsidR="006F3C39" w:rsidRPr="00414DAE" w:rsidRDefault="006F3C39" w:rsidP="00697973">
            <w:pPr>
              <w:pStyle w:val="TAC"/>
            </w:pPr>
            <w:r w:rsidRPr="00414DAE">
              <w:t>FDD</w:t>
            </w:r>
          </w:p>
        </w:tc>
      </w:tr>
      <w:tr w:rsidR="006F3C39" w:rsidRPr="00414DAE" w14:paraId="7D957CB5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B1" w14:textId="77777777" w:rsidR="006F3C39" w:rsidRPr="00414DAE" w:rsidRDefault="006F3C39" w:rsidP="00697973">
            <w:pPr>
              <w:pStyle w:val="TAC"/>
            </w:pPr>
            <w:r w:rsidRPr="00414DAE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B2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B3" w14:textId="77777777" w:rsidR="006F3C39" w:rsidRPr="00414DAE" w:rsidRDefault="006F3C39" w:rsidP="00697973">
            <w:pPr>
              <w:pStyle w:val="TAC"/>
            </w:pPr>
            <w:r w:rsidRPr="00414DAE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B4" w14:textId="77777777" w:rsidR="006F3C39" w:rsidRPr="00414DAE" w:rsidRDefault="006F3C39" w:rsidP="00697973">
            <w:pPr>
              <w:pStyle w:val="TAC"/>
            </w:pPr>
            <w:r w:rsidRPr="00414DAE">
              <w:t>SDL</w:t>
            </w:r>
          </w:p>
        </w:tc>
      </w:tr>
      <w:tr w:rsidR="006F3C39" w:rsidRPr="00414DAE" w14:paraId="7D957CBA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B6" w14:textId="77777777" w:rsidR="006F3C39" w:rsidRPr="00414DAE" w:rsidRDefault="006F3C39" w:rsidP="00697973">
            <w:pPr>
              <w:pStyle w:val="TAC"/>
            </w:pPr>
            <w:r w:rsidRPr="00414DAE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B7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B8" w14:textId="77777777" w:rsidR="006F3C39" w:rsidRPr="00414DAE" w:rsidRDefault="006F3C39" w:rsidP="00697973">
            <w:pPr>
              <w:pStyle w:val="TAC"/>
            </w:pPr>
            <w:r w:rsidRPr="00414DAE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B9" w14:textId="77777777" w:rsidR="006F3C39" w:rsidRPr="00414DAE" w:rsidRDefault="006F3C39" w:rsidP="00697973">
            <w:pPr>
              <w:pStyle w:val="TAC"/>
            </w:pPr>
            <w:r w:rsidRPr="00414DAE">
              <w:t>SDL</w:t>
            </w:r>
          </w:p>
        </w:tc>
      </w:tr>
      <w:tr w:rsidR="006F3C39" w:rsidRPr="00414DAE" w14:paraId="7D957CBF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BB" w14:textId="77777777" w:rsidR="006F3C39" w:rsidRPr="00414DAE" w:rsidRDefault="006F3C39" w:rsidP="00697973">
            <w:pPr>
              <w:pStyle w:val="TAC"/>
            </w:pPr>
            <w:r w:rsidRPr="00414DAE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BC" w14:textId="77777777" w:rsidR="006F3C39" w:rsidRPr="00414DAE" w:rsidRDefault="006F3C39" w:rsidP="00697973">
            <w:pPr>
              <w:pStyle w:val="TAC"/>
            </w:pPr>
            <w:r w:rsidRPr="00414DAE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BD" w14:textId="77777777" w:rsidR="006F3C39" w:rsidRPr="00414DAE" w:rsidRDefault="006F3C39" w:rsidP="00697973">
            <w:pPr>
              <w:pStyle w:val="TAC"/>
            </w:pPr>
            <w:r w:rsidRPr="00414DAE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BE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C4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C0" w14:textId="77777777" w:rsidR="006F3C39" w:rsidRPr="00414DAE" w:rsidRDefault="006F3C39" w:rsidP="00697973">
            <w:pPr>
              <w:pStyle w:val="TAC"/>
            </w:pPr>
            <w:r w:rsidRPr="00414DAE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C1" w14:textId="77777777" w:rsidR="006F3C39" w:rsidRPr="00414DAE" w:rsidRDefault="006F3C39" w:rsidP="00697973">
            <w:pPr>
              <w:pStyle w:val="TAC"/>
            </w:pPr>
            <w:r w:rsidRPr="00414DAE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C2" w14:textId="77777777" w:rsidR="006F3C39" w:rsidRPr="00414DAE" w:rsidRDefault="006F3C39" w:rsidP="00697973">
            <w:pPr>
              <w:pStyle w:val="TAC"/>
            </w:pPr>
            <w:r w:rsidRPr="00414DAE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C3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C9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C5" w14:textId="77777777" w:rsidR="006F3C39" w:rsidRPr="00414DAE" w:rsidRDefault="006F3C39" w:rsidP="00697973">
            <w:pPr>
              <w:pStyle w:val="TAC"/>
            </w:pPr>
            <w:r w:rsidRPr="00414DAE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C6" w14:textId="77777777" w:rsidR="006F3C39" w:rsidRPr="00414DAE" w:rsidRDefault="006F3C39" w:rsidP="00697973">
            <w:pPr>
              <w:pStyle w:val="TAC"/>
            </w:pPr>
            <w:r w:rsidRPr="00414DAE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C7" w14:textId="77777777" w:rsidR="006F3C39" w:rsidRPr="00414DAE" w:rsidRDefault="006F3C39" w:rsidP="00697973">
            <w:pPr>
              <w:pStyle w:val="TAC"/>
            </w:pPr>
            <w:r w:rsidRPr="00414DAE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C8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</w:p>
        </w:tc>
      </w:tr>
      <w:tr w:rsidR="006F3C39" w:rsidRPr="00414DAE" w14:paraId="7D957CCE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CA" w14:textId="77777777" w:rsidR="006F3C39" w:rsidRPr="00414DAE" w:rsidRDefault="006F3C39" w:rsidP="00697973">
            <w:pPr>
              <w:pStyle w:val="TAC"/>
            </w:pPr>
            <w:r w:rsidRPr="00414DAE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CB" w14:textId="77777777" w:rsidR="006F3C39" w:rsidRPr="00414DAE" w:rsidRDefault="006F3C39" w:rsidP="00697973">
            <w:pPr>
              <w:pStyle w:val="TAC"/>
            </w:pPr>
            <w:r w:rsidRPr="00414DAE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CC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CD" w14:textId="77777777" w:rsidR="006F3C39" w:rsidRPr="00414DAE" w:rsidRDefault="006F3C39" w:rsidP="00697973">
            <w:pPr>
              <w:pStyle w:val="TAC"/>
            </w:pPr>
            <w:r w:rsidRPr="00414DAE">
              <w:t xml:space="preserve">SUL </w:t>
            </w:r>
          </w:p>
        </w:tc>
      </w:tr>
      <w:tr w:rsidR="006F3C39" w:rsidRPr="00414DAE" w14:paraId="7D957CD3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CF" w14:textId="77777777" w:rsidR="006F3C39" w:rsidRPr="00414DAE" w:rsidRDefault="006F3C39" w:rsidP="00697973">
            <w:pPr>
              <w:pStyle w:val="TAC"/>
            </w:pPr>
            <w:r w:rsidRPr="00414DAE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0" w14:textId="77777777" w:rsidR="006F3C39" w:rsidRPr="00414DAE" w:rsidRDefault="006F3C39" w:rsidP="00697973">
            <w:pPr>
              <w:pStyle w:val="TAC"/>
            </w:pPr>
            <w:r w:rsidRPr="00414DAE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1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D2" w14:textId="77777777" w:rsidR="006F3C39" w:rsidRPr="00414DAE" w:rsidRDefault="006F3C39" w:rsidP="00697973">
            <w:pPr>
              <w:pStyle w:val="TAC"/>
            </w:pPr>
            <w:r w:rsidRPr="00414DAE">
              <w:t xml:space="preserve">SUL </w:t>
            </w:r>
          </w:p>
        </w:tc>
      </w:tr>
      <w:tr w:rsidR="006F3C39" w:rsidRPr="00414DAE" w14:paraId="7D957CD8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D4" w14:textId="77777777" w:rsidR="006F3C39" w:rsidRPr="00414DAE" w:rsidRDefault="006F3C39" w:rsidP="00697973">
            <w:pPr>
              <w:pStyle w:val="TAC"/>
            </w:pPr>
            <w:r w:rsidRPr="00414DAE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5" w14:textId="77777777" w:rsidR="006F3C39" w:rsidRPr="00414DAE" w:rsidRDefault="006F3C39" w:rsidP="00697973">
            <w:pPr>
              <w:pStyle w:val="TAC"/>
            </w:pPr>
            <w:r w:rsidRPr="00414DAE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6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D7" w14:textId="77777777" w:rsidR="006F3C39" w:rsidRPr="00414DAE" w:rsidRDefault="006F3C39" w:rsidP="00697973">
            <w:pPr>
              <w:pStyle w:val="TAC"/>
            </w:pPr>
            <w:r w:rsidRPr="00414DAE">
              <w:t xml:space="preserve">SUL </w:t>
            </w:r>
          </w:p>
        </w:tc>
      </w:tr>
      <w:tr w:rsidR="006F3C39" w:rsidRPr="00414DAE" w14:paraId="7D957CDD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D9" w14:textId="77777777" w:rsidR="006F3C39" w:rsidRPr="00414DAE" w:rsidRDefault="006F3C39" w:rsidP="00697973">
            <w:pPr>
              <w:pStyle w:val="TAC"/>
            </w:pPr>
            <w:r w:rsidRPr="00414DAE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A" w14:textId="77777777" w:rsidR="006F3C39" w:rsidRPr="00414DAE" w:rsidRDefault="006F3C39" w:rsidP="00697973">
            <w:pPr>
              <w:pStyle w:val="TAC"/>
            </w:pPr>
            <w:r w:rsidRPr="00414DAE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B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57CDC" w14:textId="77777777" w:rsidR="006F3C39" w:rsidRPr="00414DAE" w:rsidRDefault="006F3C39" w:rsidP="00697973">
            <w:pPr>
              <w:pStyle w:val="TAC"/>
            </w:pPr>
            <w:r w:rsidRPr="00414DAE">
              <w:t>SUL</w:t>
            </w:r>
          </w:p>
        </w:tc>
      </w:tr>
      <w:tr w:rsidR="006F3C39" w:rsidRPr="00414DAE" w14:paraId="7D957CE2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E" w14:textId="77777777" w:rsidR="006F3C39" w:rsidRPr="00414DAE" w:rsidRDefault="006F3C39" w:rsidP="00697973">
            <w:pPr>
              <w:pStyle w:val="TAC"/>
            </w:pPr>
            <w:r w:rsidRPr="00414DAE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DF" w14:textId="77777777" w:rsidR="006F3C39" w:rsidRPr="00414DAE" w:rsidRDefault="006F3C39" w:rsidP="00697973">
            <w:pPr>
              <w:pStyle w:val="TAC"/>
            </w:pPr>
            <w:r w:rsidRPr="00414DAE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E0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7CE1" w14:textId="77777777" w:rsidR="006F3C39" w:rsidRPr="00414DAE" w:rsidRDefault="006F3C39" w:rsidP="00697973">
            <w:pPr>
              <w:pStyle w:val="TAC"/>
            </w:pPr>
            <w:r w:rsidRPr="00414DAE">
              <w:t>SUL</w:t>
            </w:r>
          </w:p>
        </w:tc>
      </w:tr>
      <w:tr w:rsidR="006F3C39" w:rsidRPr="00414DAE" w14:paraId="7D957CE7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3" w14:textId="77777777" w:rsidR="006F3C39" w:rsidRPr="00414DAE" w:rsidRDefault="006F3C39" w:rsidP="00697973">
            <w:pPr>
              <w:pStyle w:val="TAC"/>
              <w:rPr>
                <w:b/>
              </w:rPr>
            </w:pPr>
            <w:r w:rsidRPr="00414DAE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4" w14:textId="77777777" w:rsidR="006F3C39" w:rsidRPr="00414DAE" w:rsidRDefault="006F3C39" w:rsidP="00697973">
            <w:pPr>
              <w:pStyle w:val="TAC"/>
            </w:pPr>
            <w:r w:rsidRPr="00414DAE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5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6" w14:textId="77777777" w:rsidR="006F3C39" w:rsidRPr="00414DAE" w:rsidRDefault="006F3C39" w:rsidP="00697973">
            <w:pPr>
              <w:pStyle w:val="TAC"/>
            </w:pPr>
            <w:r w:rsidRPr="00414DAE">
              <w:t>SUL</w:t>
            </w:r>
          </w:p>
        </w:tc>
      </w:tr>
      <w:tr w:rsidR="006F3C39" w:rsidRPr="00414DAE" w14:paraId="7D957CEC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8" w14:textId="77777777" w:rsidR="006F3C39" w:rsidRPr="00414DAE" w:rsidRDefault="006F3C39" w:rsidP="00697973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9" w14:textId="77777777" w:rsidR="006F3C39" w:rsidRPr="00414DAE" w:rsidRDefault="006F3C39" w:rsidP="0069797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24 MHz </w:t>
            </w:r>
            <w:r w:rsidRPr="00414DAE">
              <w:t xml:space="preserve">– </w:t>
            </w:r>
            <w:r>
              <w:t>849</w:t>
            </w:r>
            <w:r w:rsidRPr="00414DAE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A" w14:textId="77777777" w:rsidR="006F3C39" w:rsidRPr="00414DAE" w:rsidRDefault="006F3C39" w:rsidP="0069797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B" w14:textId="77777777" w:rsidR="006F3C39" w:rsidRPr="00414DAE" w:rsidRDefault="006F3C39" w:rsidP="00697973">
            <w:pPr>
              <w:pStyle w:val="TAC"/>
            </w:pPr>
            <w:r w:rsidRPr="00414DAE">
              <w:t>SUL</w:t>
            </w:r>
          </w:p>
        </w:tc>
      </w:tr>
      <w:tr w:rsidR="006F3C39" w:rsidRPr="00414DAE" w14:paraId="7D957CF1" w14:textId="77777777" w:rsidTr="006F3C39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D" w14:textId="77777777" w:rsidR="006F3C39" w:rsidRPr="00414DAE" w:rsidRDefault="006F3C39" w:rsidP="00697973">
            <w:pPr>
              <w:pStyle w:val="TAC"/>
            </w:pPr>
            <w:r w:rsidRPr="00414DAE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E" w14:textId="77777777" w:rsidR="006F3C39" w:rsidRPr="00414DAE" w:rsidRDefault="006F3C39" w:rsidP="00697973">
            <w:pPr>
              <w:pStyle w:val="TAC"/>
            </w:pPr>
            <w:r w:rsidRPr="00414DAE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EF" w14:textId="77777777" w:rsidR="006F3C39" w:rsidRPr="00414DAE" w:rsidRDefault="006F3C39" w:rsidP="00697973">
            <w:pPr>
              <w:pStyle w:val="TAC"/>
            </w:pPr>
            <w:r w:rsidRPr="00414DAE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0" w14:textId="77777777" w:rsidR="006F3C39" w:rsidRPr="00414DAE" w:rsidRDefault="006F3C39" w:rsidP="00697973">
            <w:pPr>
              <w:pStyle w:val="TAC"/>
            </w:pPr>
            <w:r w:rsidRPr="00414DAE">
              <w:t>TDD</w:t>
            </w:r>
            <w:r w:rsidRPr="00414DAE">
              <w:rPr>
                <w:rFonts w:cs="Arial"/>
                <w:vertAlign w:val="superscript"/>
              </w:rPr>
              <w:t>5</w:t>
            </w:r>
          </w:p>
        </w:tc>
      </w:tr>
      <w:tr w:rsidR="006F3C39" w14:paraId="7D957CF6" w14:textId="77777777" w:rsidTr="006F3C39">
        <w:trPr>
          <w:jc w:val="center"/>
          <w:ins w:id="4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2" w14:textId="77777777" w:rsidR="006F3C39" w:rsidRDefault="006F3C39" w:rsidP="00697973">
            <w:pPr>
              <w:pStyle w:val="TAC"/>
              <w:rPr>
                <w:ins w:id="5" w:author="Huawei" w:date="2019-09-24T10:27:00Z"/>
                <w:lang w:eastAsia="zh-CN"/>
              </w:rPr>
            </w:pPr>
            <w:ins w:id="6" w:author="Huawei" w:date="2019-09-24T10:27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3" w14:textId="77777777" w:rsidR="006F3C39" w:rsidRDefault="006F3C39" w:rsidP="00697973">
            <w:pPr>
              <w:pStyle w:val="TAC"/>
              <w:rPr>
                <w:ins w:id="7" w:author="Huawei" w:date="2019-09-24T10:27:00Z"/>
              </w:rPr>
            </w:pPr>
            <w:ins w:id="8" w:author="Huawei" w:date="2019-09-24T10:28:00Z">
              <w:r>
                <w:t>832 MHz – 862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4" w14:textId="77777777" w:rsidR="006F3C39" w:rsidRDefault="006F3C39" w:rsidP="00697973">
            <w:pPr>
              <w:pStyle w:val="TAC"/>
              <w:rPr>
                <w:ins w:id="9" w:author="Huawei" w:date="2019-09-24T10:27:00Z"/>
              </w:rPr>
            </w:pPr>
            <w:ins w:id="10" w:author="Huawei" w:date="2019-09-24T10:28:00Z">
              <w:r>
                <w:t>1427 MHz – 1432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5" w14:textId="558942F5" w:rsidR="006F3C39" w:rsidRDefault="006F3C39" w:rsidP="00697973">
            <w:pPr>
              <w:pStyle w:val="TAC"/>
              <w:rPr>
                <w:ins w:id="11" w:author="Huawei" w:date="2019-09-24T10:27:00Z"/>
                <w:lang w:eastAsia="zh-CN"/>
              </w:rPr>
            </w:pPr>
            <w:ins w:id="12" w:author="Huawei" w:date="2019-09-24T10:28:00Z">
              <w:r>
                <w:rPr>
                  <w:lang w:eastAsia="zh-CN"/>
                </w:rPr>
                <w:t>FDD</w:t>
              </w:r>
            </w:ins>
            <w:ins w:id="13" w:author="Ucar, Alper, Vodafone Group" w:date="2019-10-03T09:56:00Z">
              <w:r w:rsidR="002F607F" w:rsidRPr="006C7E51"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6F3C39" w14:paraId="7D957CFB" w14:textId="77777777" w:rsidTr="006F3C39">
        <w:trPr>
          <w:jc w:val="center"/>
          <w:ins w:id="14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7" w14:textId="77777777" w:rsidR="006F3C39" w:rsidRDefault="006F3C39" w:rsidP="00697973">
            <w:pPr>
              <w:pStyle w:val="TAC"/>
              <w:rPr>
                <w:ins w:id="15" w:author="Huawei" w:date="2019-09-24T10:27:00Z"/>
                <w:lang w:eastAsia="zh-CN"/>
              </w:rPr>
            </w:pPr>
            <w:ins w:id="16" w:author="Huawei" w:date="2019-09-24T10:27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8" w14:textId="77777777" w:rsidR="006F3C39" w:rsidRDefault="006F3C39" w:rsidP="00697973">
            <w:pPr>
              <w:pStyle w:val="TAC"/>
              <w:rPr>
                <w:ins w:id="17" w:author="Huawei" w:date="2019-09-24T10:27:00Z"/>
              </w:rPr>
            </w:pPr>
            <w:ins w:id="18" w:author="Huawei" w:date="2019-09-24T10:28:00Z">
              <w:r>
                <w:t>832 MHz – 862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9" w14:textId="77777777" w:rsidR="006F3C39" w:rsidRDefault="006F3C39" w:rsidP="00697973">
            <w:pPr>
              <w:pStyle w:val="TAC"/>
              <w:rPr>
                <w:ins w:id="19" w:author="Huawei" w:date="2019-09-24T10:27:00Z"/>
              </w:rPr>
            </w:pPr>
            <w:ins w:id="20" w:author="Huawei" w:date="2019-09-24T10:28:00Z">
              <w:r>
                <w:t>1432 MHz – 1517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A" w14:textId="0DDA98C9" w:rsidR="006F3C39" w:rsidRDefault="006F3C39" w:rsidP="00697973">
            <w:pPr>
              <w:pStyle w:val="TAC"/>
              <w:rPr>
                <w:ins w:id="21" w:author="Huawei" w:date="2019-09-24T10:27:00Z"/>
              </w:rPr>
            </w:pPr>
            <w:ins w:id="22" w:author="Huawei" w:date="2019-09-24T10:28:00Z">
              <w:r>
                <w:rPr>
                  <w:lang w:eastAsia="zh-CN"/>
                </w:rPr>
                <w:t>FDD</w:t>
              </w:r>
            </w:ins>
            <w:ins w:id="23" w:author="Ucar, Alper, Vodafone Group" w:date="2019-10-03T10:00:00Z">
              <w:r w:rsidR="002F607F" w:rsidRPr="000026EC"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6F3C39" w14:paraId="7D957D00" w14:textId="77777777" w:rsidTr="006F3C39">
        <w:trPr>
          <w:jc w:val="center"/>
          <w:ins w:id="24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C" w14:textId="77777777" w:rsidR="006F3C39" w:rsidRDefault="006F3C39" w:rsidP="00697973">
            <w:pPr>
              <w:pStyle w:val="TAC"/>
              <w:rPr>
                <w:ins w:id="25" w:author="Huawei" w:date="2019-09-24T10:27:00Z"/>
                <w:lang w:eastAsia="zh-CN"/>
              </w:rPr>
            </w:pPr>
            <w:ins w:id="26" w:author="Huawei" w:date="2019-09-24T10:27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D" w14:textId="77777777" w:rsidR="006F3C39" w:rsidRDefault="006F3C39" w:rsidP="00697973">
            <w:pPr>
              <w:pStyle w:val="TAC"/>
              <w:rPr>
                <w:ins w:id="27" w:author="Huawei" w:date="2019-09-24T10:27:00Z"/>
              </w:rPr>
            </w:pPr>
            <w:ins w:id="28" w:author="Huawei" w:date="2019-09-24T10:28:00Z">
              <w:r>
                <w:t>880 MHz – 915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E" w14:textId="77777777" w:rsidR="006F3C39" w:rsidRDefault="006F3C39" w:rsidP="00697973">
            <w:pPr>
              <w:pStyle w:val="TAC"/>
              <w:rPr>
                <w:ins w:id="29" w:author="Huawei" w:date="2019-09-24T10:27:00Z"/>
              </w:rPr>
            </w:pPr>
            <w:ins w:id="30" w:author="Huawei" w:date="2019-09-24T10:28:00Z">
              <w:r>
                <w:t>1427 MHz – 1432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CFF" w14:textId="16241118" w:rsidR="006F3C39" w:rsidRDefault="006F3C39" w:rsidP="00697973">
            <w:pPr>
              <w:pStyle w:val="TAC"/>
              <w:rPr>
                <w:ins w:id="31" w:author="Huawei" w:date="2019-09-24T10:27:00Z"/>
              </w:rPr>
            </w:pPr>
            <w:ins w:id="32" w:author="Huawei" w:date="2019-09-24T10:28:00Z">
              <w:r>
                <w:rPr>
                  <w:lang w:eastAsia="zh-CN"/>
                </w:rPr>
                <w:t>FDD</w:t>
              </w:r>
            </w:ins>
            <w:ins w:id="33" w:author="Ucar, Alper, Vodafone Group" w:date="2019-10-03T10:00:00Z">
              <w:r w:rsidR="002F607F" w:rsidRPr="000026EC"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6F3C39" w14:paraId="7D957D05" w14:textId="77777777" w:rsidTr="006F3C39">
        <w:trPr>
          <w:jc w:val="center"/>
          <w:ins w:id="34" w:author="Huawei" w:date="2019-09-24T10:27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01" w14:textId="77777777" w:rsidR="006F3C39" w:rsidRDefault="006F3C39" w:rsidP="00697973">
            <w:pPr>
              <w:pStyle w:val="TAC"/>
              <w:rPr>
                <w:ins w:id="35" w:author="Huawei" w:date="2019-09-24T10:27:00Z"/>
                <w:lang w:eastAsia="zh-CN"/>
              </w:rPr>
            </w:pPr>
            <w:ins w:id="36" w:author="Huawei" w:date="2019-09-24T10:27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02" w14:textId="77777777" w:rsidR="006F3C39" w:rsidRDefault="006F3C39" w:rsidP="00697973">
            <w:pPr>
              <w:pStyle w:val="TAC"/>
              <w:rPr>
                <w:ins w:id="37" w:author="Huawei" w:date="2019-09-24T10:27:00Z"/>
              </w:rPr>
            </w:pPr>
            <w:ins w:id="38" w:author="Huawei" w:date="2019-09-24T10:28:00Z">
              <w:r>
                <w:t>880 MHz – 915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03" w14:textId="77777777" w:rsidR="006F3C39" w:rsidRDefault="006F3C39" w:rsidP="00697973">
            <w:pPr>
              <w:pStyle w:val="TAC"/>
              <w:rPr>
                <w:ins w:id="39" w:author="Huawei" w:date="2019-09-24T10:27:00Z"/>
              </w:rPr>
            </w:pPr>
            <w:ins w:id="40" w:author="Huawei" w:date="2019-09-24T10:28:00Z">
              <w:r>
                <w:t>1432 MHz – 1517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04" w14:textId="00B0706F" w:rsidR="006F3C39" w:rsidRDefault="006F3C39" w:rsidP="00697973">
            <w:pPr>
              <w:pStyle w:val="TAC"/>
              <w:rPr>
                <w:ins w:id="41" w:author="Huawei" w:date="2019-09-24T10:27:00Z"/>
              </w:rPr>
            </w:pPr>
            <w:ins w:id="42" w:author="Huawei" w:date="2019-09-24T10:28:00Z">
              <w:r>
                <w:rPr>
                  <w:lang w:eastAsia="zh-CN"/>
                </w:rPr>
                <w:t>FDD</w:t>
              </w:r>
            </w:ins>
            <w:ins w:id="43" w:author="Ucar, Alper, Vodafone Group" w:date="2019-10-03T10:00:00Z">
              <w:r w:rsidR="002F607F" w:rsidRPr="000026EC">
                <w:rPr>
                  <w:vertAlign w:val="superscript"/>
                  <w:lang w:eastAsia="zh-CN"/>
                </w:rPr>
                <w:t>8</w:t>
              </w:r>
            </w:ins>
          </w:p>
        </w:tc>
      </w:tr>
      <w:tr w:rsidR="006F3C39" w:rsidRPr="00414DAE" w14:paraId="7D957D0D" w14:textId="77777777" w:rsidTr="006F3C39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D06" w14:textId="77777777" w:rsidR="006F3C39" w:rsidRPr="00414DAE" w:rsidRDefault="006F3C39" w:rsidP="00697973">
            <w:pPr>
              <w:pStyle w:val="TAN"/>
            </w:pPr>
            <w:r w:rsidRPr="00414DAE">
              <w:t>NOTE 1:</w:t>
            </w:r>
            <w:r w:rsidRPr="00414DAE">
              <w:tab/>
              <w:t>UE that complies with the NR Band n50 minimum requirements in this specification         shall also comply with the NR Band n51 minimum requirements.</w:t>
            </w:r>
          </w:p>
          <w:p w14:paraId="7D957D07" w14:textId="77777777" w:rsidR="006F3C39" w:rsidRPr="00414DAE" w:rsidRDefault="006F3C39" w:rsidP="00697973">
            <w:pPr>
              <w:pStyle w:val="TAN"/>
            </w:pPr>
            <w:r w:rsidRPr="00414DAE">
              <w:t>NOTE 2:</w:t>
            </w:r>
            <w:r w:rsidRPr="00414DAE">
              <w:tab/>
              <w:t>UE that complies with the NR Band n75 minimum requirements in this specification         shall also comply with the NR Band n76 minimum requirements.</w:t>
            </w:r>
          </w:p>
          <w:p w14:paraId="7D957D08" w14:textId="77777777" w:rsidR="006F3C39" w:rsidRPr="00414DAE" w:rsidRDefault="006F3C39" w:rsidP="00697973">
            <w:pPr>
              <w:pStyle w:val="TAN"/>
              <w:rPr>
                <w:szCs w:val="18"/>
              </w:rPr>
            </w:pPr>
            <w:r w:rsidRPr="00414DAE">
              <w:t>NOTE 3:</w:t>
            </w:r>
            <w:r w:rsidRPr="00414DAE">
              <w:tab/>
              <w:t>Uplink transmission is not allowed at this band for UE with external vehicle-mounted antennas</w:t>
            </w:r>
            <w:r w:rsidRPr="00414DAE">
              <w:rPr>
                <w:szCs w:val="18"/>
              </w:rPr>
              <w:t>.</w:t>
            </w:r>
          </w:p>
          <w:p w14:paraId="7D957D09" w14:textId="77777777" w:rsidR="006F3C39" w:rsidRPr="00414DAE" w:rsidRDefault="006F3C39" w:rsidP="00697973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4:</w:t>
            </w:r>
            <w:r w:rsidRPr="00414DAE">
              <w:rPr>
                <w:lang w:eastAsia="en-GB"/>
              </w:rPr>
              <w:tab/>
            </w:r>
            <w:r w:rsidRPr="00414DAE">
              <w:t>A UE that complies with the NR Band n65 minimum requirements in this specification</w:t>
            </w:r>
            <w:r w:rsidRPr="00414DAE">
              <w:rPr>
                <w:lang w:eastAsia="en-GB"/>
              </w:rPr>
              <w:t xml:space="preserve"> shall also comply with the NR Band n1 minimum requirements.</w:t>
            </w:r>
          </w:p>
          <w:p w14:paraId="7D957D0A" w14:textId="77777777" w:rsidR="006F3C39" w:rsidRDefault="006F3C39" w:rsidP="00697973">
            <w:pPr>
              <w:pStyle w:val="TAN"/>
            </w:pPr>
            <w:r w:rsidRPr="00414DAE">
              <w:t>NOTE 5:</w:t>
            </w:r>
            <w:r w:rsidRPr="00414DAE">
              <w:tab/>
            </w:r>
            <w:r w:rsidRPr="00C154EE">
              <w:t>Unless otherwise stated, the applicability of requirements for Band [n90] is in accordance with that for Band n41; a UE supporting Band [n90] shall meet the requirements for Band n41.</w:t>
            </w:r>
          </w:p>
          <w:p w14:paraId="7D957D0B" w14:textId="77777777" w:rsidR="006F3C39" w:rsidRPr="001D386E" w:rsidRDefault="006F3C39" w:rsidP="00697973">
            <w:pPr>
              <w:pStyle w:val="TAN"/>
            </w:pPr>
            <w:r w:rsidRPr="001D386E">
              <w:t xml:space="preserve">NOTE </w:t>
            </w:r>
            <w:r>
              <w:t>6</w:t>
            </w:r>
            <w:r w:rsidRPr="001D386E">
              <w:t>:</w:t>
            </w:r>
            <w:r w:rsidRPr="001D386E">
              <w:tab/>
              <w:t xml:space="preserve">A UE that supports </w:t>
            </w:r>
            <w:r>
              <w:t xml:space="preserve">NR </w:t>
            </w:r>
            <w:r w:rsidRPr="001D386E">
              <w:t xml:space="preserve">Band </w:t>
            </w:r>
            <w:r>
              <w:t>n</w:t>
            </w:r>
            <w:r w:rsidRPr="001D386E">
              <w:t>66 shall receive in the entire DL operating band</w:t>
            </w:r>
            <w:r>
              <w:t>.</w:t>
            </w:r>
          </w:p>
          <w:p w14:paraId="6D4A439F" w14:textId="77777777" w:rsidR="006F3C39" w:rsidRDefault="006F3C39" w:rsidP="00697973">
            <w:pPr>
              <w:pStyle w:val="TAN"/>
              <w:rPr>
                <w:ins w:id="44" w:author="Ucar, Alper, Vodafone Group" w:date="2019-10-03T10:00:00Z"/>
              </w:rPr>
            </w:pPr>
            <w:r w:rsidRPr="001D386E">
              <w:t xml:space="preserve">NOTE </w:t>
            </w:r>
            <w:r>
              <w:t>7</w:t>
            </w:r>
            <w:r w:rsidRPr="001D386E">
              <w:t>:</w:t>
            </w:r>
            <w:r w:rsidRPr="001D386E">
              <w:tab/>
              <w:t xml:space="preserve">A UE that supports </w:t>
            </w:r>
            <w:r>
              <w:t xml:space="preserve">NR </w:t>
            </w:r>
            <w:r w:rsidRPr="001D386E">
              <w:t xml:space="preserve">Band </w:t>
            </w:r>
            <w:r>
              <w:t>n</w:t>
            </w:r>
            <w:r w:rsidRPr="001D386E">
              <w:t>66 and CA operation in any CA band shall also comply with the minimum requirements specified for the DL CA configurations CA_</w:t>
            </w:r>
            <w:r>
              <w:t>n</w:t>
            </w:r>
            <w:r w:rsidRPr="001D386E">
              <w:t>66B and CA_</w:t>
            </w:r>
            <w:r>
              <w:t xml:space="preserve">n66(2A) in the current version </w:t>
            </w:r>
            <w:r w:rsidRPr="00414DAE">
              <w:t>of the specification</w:t>
            </w:r>
            <w:r>
              <w:t>.</w:t>
            </w:r>
          </w:p>
          <w:p w14:paraId="7D957D0C" w14:textId="72A40D5A" w:rsidR="002F607F" w:rsidRPr="00414DAE" w:rsidRDefault="006C7E51" w:rsidP="002F607F">
            <w:pPr>
              <w:pStyle w:val="TAN"/>
            </w:pPr>
            <w:ins w:id="45" w:author="Huawei" w:date="2019-10-03T23:08:00Z">
              <w:r>
                <w:t>NOTE 8:</w:t>
              </w:r>
              <w:r w:rsidRPr="001D386E">
                <w:t xml:space="preserve"> </w:t>
              </w:r>
              <w:r w:rsidRPr="001D386E">
                <w:tab/>
              </w:r>
              <w:r>
                <w:t>This FDD band shall support variable duplex operation.</w:t>
              </w:r>
            </w:ins>
          </w:p>
        </w:tc>
      </w:tr>
    </w:tbl>
    <w:p w14:paraId="7D957D0E" w14:textId="77777777"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lastRenderedPageBreak/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D469E" w14:textId="77777777" w:rsidR="00850C91" w:rsidRDefault="00850C91">
      <w:r>
        <w:separator/>
      </w:r>
    </w:p>
  </w:endnote>
  <w:endnote w:type="continuationSeparator" w:id="0">
    <w:p w14:paraId="602E891B" w14:textId="77777777" w:rsidR="00850C91" w:rsidRDefault="0085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D7FD8" w14:textId="7C470FDD" w:rsidR="002F607F" w:rsidRDefault="002F607F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3600B88" wp14:editId="5235FD6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51d54ac989afbadd3883b8d3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A5CC91" w14:textId="3F0D9EDF" w:rsidR="002F607F" w:rsidRPr="002F607F" w:rsidRDefault="002F607F" w:rsidP="002F607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23600B88" id="_x0000_t202" coordsize="21600,21600" o:spt="202" path="m,l,21600r21600,l21600,xe">
              <v:stroke joinstyle="miter"/>
              <v:path gradientshapeok="t" o:connecttype="rect"/>
            </v:shapetype>
            <v:shape id="MSIPCM51d54ac989afbadd3883b8d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" o:allowincell="f" filled="f" stroked="f">
              <v:textbox inset="20pt,0,,0">
                <w:txbxContent>
                  <w:p w14:paraId="22A5CC91" w14:textId="3F0D9EDF" w:rsidR="002F607F" w:rsidRPr="002F607F" w:rsidRDefault="002F607F" w:rsidP="002F607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7E69F" w14:textId="77777777" w:rsidR="00850C91" w:rsidRDefault="00850C91">
      <w:r>
        <w:separator/>
      </w:r>
    </w:p>
  </w:footnote>
  <w:footnote w:type="continuationSeparator" w:id="0">
    <w:p w14:paraId="1744B3F9" w14:textId="77777777" w:rsidR="00850C91" w:rsidRDefault="00850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57D1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57D1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57D1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57D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BB5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D459F"/>
    <w:rsid w:val="001E41F3"/>
    <w:rsid w:val="001E48E2"/>
    <w:rsid w:val="0026004D"/>
    <w:rsid w:val="002640DD"/>
    <w:rsid w:val="00275D12"/>
    <w:rsid w:val="00282ECF"/>
    <w:rsid w:val="00284FEB"/>
    <w:rsid w:val="00285380"/>
    <w:rsid w:val="002860C4"/>
    <w:rsid w:val="002A0322"/>
    <w:rsid w:val="002B5741"/>
    <w:rsid w:val="002F5AD9"/>
    <w:rsid w:val="002F607F"/>
    <w:rsid w:val="00305409"/>
    <w:rsid w:val="00332AA0"/>
    <w:rsid w:val="003534AA"/>
    <w:rsid w:val="003609EF"/>
    <w:rsid w:val="0036231A"/>
    <w:rsid w:val="00374004"/>
    <w:rsid w:val="00374DD4"/>
    <w:rsid w:val="003A01B7"/>
    <w:rsid w:val="003A5C06"/>
    <w:rsid w:val="003D312B"/>
    <w:rsid w:val="003E1A36"/>
    <w:rsid w:val="00410371"/>
    <w:rsid w:val="004242F1"/>
    <w:rsid w:val="0045225B"/>
    <w:rsid w:val="00465875"/>
    <w:rsid w:val="00473521"/>
    <w:rsid w:val="004B75B7"/>
    <w:rsid w:val="004D07F1"/>
    <w:rsid w:val="00502AAA"/>
    <w:rsid w:val="0051580D"/>
    <w:rsid w:val="00547111"/>
    <w:rsid w:val="00582509"/>
    <w:rsid w:val="00592D74"/>
    <w:rsid w:val="005A5337"/>
    <w:rsid w:val="005A6ECD"/>
    <w:rsid w:val="005D323E"/>
    <w:rsid w:val="005E009B"/>
    <w:rsid w:val="005E2C44"/>
    <w:rsid w:val="006162FA"/>
    <w:rsid w:val="00620786"/>
    <w:rsid w:val="00621188"/>
    <w:rsid w:val="00621D47"/>
    <w:rsid w:val="00622DC4"/>
    <w:rsid w:val="006257ED"/>
    <w:rsid w:val="00627911"/>
    <w:rsid w:val="00646695"/>
    <w:rsid w:val="00655029"/>
    <w:rsid w:val="00695509"/>
    <w:rsid w:val="00695808"/>
    <w:rsid w:val="006B46FB"/>
    <w:rsid w:val="006B4A70"/>
    <w:rsid w:val="006C7E51"/>
    <w:rsid w:val="006D64CC"/>
    <w:rsid w:val="006E21FB"/>
    <w:rsid w:val="006F3C39"/>
    <w:rsid w:val="007073EF"/>
    <w:rsid w:val="007319B0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E2616"/>
    <w:rsid w:val="007F04B9"/>
    <w:rsid w:val="007F7259"/>
    <w:rsid w:val="008040A8"/>
    <w:rsid w:val="008279FA"/>
    <w:rsid w:val="00850C91"/>
    <w:rsid w:val="00860178"/>
    <w:rsid w:val="008612C1"/>
    <w:rsid w:val="008626E7"/>
    <w:rsid w:val="00870EE7"/>
    <w:rsid w:val="00876D72"/>
    <w:rsid w:val="00880D91"/>
    <w:rsid w:val="00895892"/>
    <w:rsid w:val="008A2B1B"/>
    <w:rsid w:val="008A45A6"/>
    <w:rsid w:val="008B4EA9"/>
    <w:rsid w:val="008B5C5B"/>
    <w:rsid w:val="008E470B"/>
    <w:rsid w:val="008F686C"/>
    <w:rsid w:val="009148DE"/>
    <w:rsid w:val="00951B1E"/>
    <w:rsid w:val="00954D33"/>
    <w:rsid w:val="009777D9"/>
    <w:rsid w:val="009837AB"/>
    <w:rsid w:val="00991B88"/>
    <w:rsid w:val="009A5753"/>
    <w:rsid w:val="009A579D"/>
    <w:rsid w:val="009C05D6"/>
    <w:rsid w:val="009E3297"/>
    <w:rsid w:val="009F734F"/>
    <w:rsid w:val="00A102F9"/>
    <w:rsid w:val="00A246B6"/>
    <w:rsid w:val="00A47E70"/>
    <w:rsid w:val="00A50CF0"/>
    <w:rsid w:val="00A7671C"/>
    <w:rsid w:val="00AA2CBC"/>
    <w:rsid w:val="00AB740E"/>
    <w:rsid w:val="00AC5820"/>
    <w:rsid w:val="00AD1CD8"/>
    <w:rsid w:val="00B001C2"/>
    <w:rsid w:val="00B16C18"/>
    <w:rsid w:val="00B258BB"/>
    <w:rsid w:val="00B477D2"/>
    <w:rsid w:val="00B67B97"/>
    <w:rsid w:val="00B70269"/>
    <w:rsid w:val="00B741BD"/>
    <w:rsid w:val="00B968C8"/>
    <w:rsid w:val="00BA3EC5"/>
    <w:rsid w:val="00BA51D9"/>
    <w:rsid w:val="00BB5DFC"/>
    <w:rsid w:val="00BD279D"/>
    <w:rsid w:val="00BD6BB8"/>
    <w:rsid w:val="00BF1583"/>
    <w:rsid w:val="00C055DF"/>
    <w:rsid w:val="00C31D3D"/>
    <w:rsid w:val="00C54F1F"/>
    <w:rsid w:val="00C66BA2"/>
    <w:rsid w:val="00C81F1F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442E8"/>
    <w:rsid w:val="00D50255"/>
    <w:rsid w:val="00D60A6B"/>
    <w:rsid w:val="00D61520"/>
    <w:rsid w:val="00DC01AA"/>
    <w:rsid w:val="00DC18D2"/>
    <w:rsid w:val="00DE34CF"/>
    <w:rsid w:val="00E13F3D"/>
    <w:rsid w:val="00E1781F"/>
    <w:rsid w:val="00E20395"/>
    <w:rsid w:val="00E34898"/>
    <w:rsid w:val="00E5032B"/>
    <w:rsid w:val="00E6386C"/>
    <w:rsid w:val="00E702B2"/>
    <w:rsid w:val="00E829C0"/>
    <w:rsid w:val="00EB09B7"/>
    <w:rsid w:val="00ED2E7D"/>
    <w:rsid w:val="00EE7AA1"/>
    <w:rsid w:val="00EE7D7C"/>
    <w:rsid w:val="00EF1D4A"/>
    <w:rsid w:val="00F07B8A"/>
    <w:rsid w:val="00F25D98"/>
    <w:rsid w:val="00F300FB"/>
    <w:rsid w:val="00F5676D"/>
    <w:rsid w:val="00F604FF"/>
    <w:rsid w:val="00F90D5C"/>
    <w:rsid w:val="00F91864"/>
    <w:rsid w:val="00FA37D1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957B97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0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EC0258961B44CBF34677324D95476" ma:contentTypeVersion="8" ma:contentTypeDescription="Create a new document." ma:contentTypeScope="" ma:versionID="960761595bf90c2e2f888f6b627fe424">
  <xsd:schema xmlns:xsd="http://www.w3.org/2001/XMLSchema" xmlns:xs="http://www.w3.org/2001/XMLSchema" xmlns:p="http://schemas.microsoft.com/office/2006/metadata/properties" xmlns:ns3="2243c128-a0e1-42cc-8a9c-28b81e1c48d5" targetNamespace="http://schemas.microsoft.com/office/2006/metadata/properties" ma:root="true" ma:fieldsID="7f8fffe3854f4f1362008e8a86dfbfe8" ns3:_="">
    <xsd:import namespace="2243c128-a0e1-42cc-8a9c-28b81e1c48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3c128-a0e1-42cc-8a9c-28b81e1c4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F18D3-A848-4BDE-B098-F6AFE7E3A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9075D-A0AA-4D7A-A246-CE452CA7B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43c128-a0e1-42cc-8a9c-28b81e1c4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67CBBE-79F5-43E5-8BEC-CEFE14762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93EE5B-F431-4F89-AF03-7D4C7D2D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2019-10-03T09:06:00Z</dcterms:created>
  <dcterms:modified xsi:type="dcterms:W3CDTF">2019-10-04T03:03:00Z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(3)K5f58oZ4vuOZiYNStAWG5TLntQIuT5eoTaQ5NwkLVlK9inUH3bGZV35Rh3WXThoW77vnYT19
sZiQHre8ac5nNWM27PTj2CtKR2yv8w4mtd2+7Qeo4XlRHv4SQNgPCney/7931eTZZEqoohdD
KaJjx1fB6ltwaaN188lO6yN5WDs4AGJvQ+4ZPUY2xzozs3ohPY6qULeIi6o3c9D83x5EIJdE
RIEF4lqMnsaoVWtOft</vt:lpwstr>
  </property>
  <property fmtid="{D5CDD505-2E9C-101B-9397-08002B2CF9AE}" pid="22" name="_2015_ms_pID_7253431">
    <vt:lpwstr>cvaIj97YB2DgDDSEmJTj+q3b1Cq3WytPly8poP30mRSJcXYH+9+FkA
mBCFUlB7n4aI1MNoQQ/+F5jh0cCGcz4UHYngNhzE1lCPSbP+vp99+GAKmLNmhKzI1nDalDcU
zI2I31L/POrTFCWnJ4kRS+7l5QDaqinC3m0IBULWsi+w8REA0itB0AtWhmEZXeSUfrIuy7qu
lGR00j0vpL1F7OUIGb6P4JnOgxGt9kXUQ5Ny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  <property fmtid="{D5CDD505-2E9C-101B-9397-08002B2CF9AE}" pid="28" name="ContentTypeId">
    <vt:lpwstr>0x010100218EC0258961B44CBF34677324D95476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iteId">
    <vt:lpwstr>68283f3b-8487-4c86-adb3-a5228f18b893</vt:lpwstr>
  </property>
  <property fmtid="{D5CDD505-2E9C-101B-9397-08002B2CF9AE}" pid="31" name="MSIP_Label_17da11e7-ad83-4459-98c6-12a88e2eac78_Owner">
    <vt:lpwstr>alper.ucar@vodafone.com</vt:lpwstr>
  </property>
  <property fmtid="{D5CDD505-2E9C-101B-9397-08002B2CF9AE}" pid="32" name="MSIP_Label_17da11e7-ad83-4459-98c6-12a88e2eac78_SetDate">
    <vt:lpwstr>2019-10-03T13:44:25.0844375Z</vt:lpwstr>
  </property>
  <property fmtid="{D5CDD505-2E9C-101B-9397-08002B2CF9AE}" pid="33" name="MSIP_Label_17da11e7-ad83-4459-98c6-12a88e2eac78_Name">
    <vt:lpwstr>Non-Vodafone</vt:lpwstr>
  </property>
  <property fmtid="{D5CDD505-2E9C-101B-9397-08002B2CF9AE}" pid="34" name="MSIP_Label_17da11e7-ad83-4459-98c6-12a88e2eac78_Application">
    <vt:lpwstr>Microsoft Azure Information Protection</vt:lpwstr>
  </property>
  <property fmtid="{D5CDD505-2E9C-101B-9397-08002B2CF9AE}" pid="35" name="MSIP_Label_17da11e7-ad83-4459-98c6-12a88e2eac78_Extended_MSFT_Method">
    <vt:lpwstr>Manual</vt:lpwstr>
  </property>
  <property fmtid="{D5CDD505-2E9C-101B-9397-08002B2CF9AE}" pid="36" name="Sensitivity">
    <vt:lpwstr>Non-Vodafone</vt:lpwstr>
  </property>
</Properties>
</file>